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97301" w:rsidRPr="00C97301">
        <w:rPr>
          <w:b/>
          <w:i/>
          <w:noProof/>
          <w:sz w:val="28"/>
        </w:rPr>
        <w:t>R5-216894</w:t>
      </w:r>
      <w:r w:rsidR="00D21991" w:rsidRPr="00D21991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85EA5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97301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C97301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06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58CB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97301" w:rsidP="00980556">
            <w:pPr>
              <w:pStyle w:val="CRCoverPage"/>
              <w:spacing w:after="0"/>
              <w:ind w:left="100"/>
              <w:rPr>
                <w:noProof/>
              </w:rPr>
            </w:pPr>
            <w:r w:rsidRPr="00C97301">
              <w:rPr>
                <w:noProof/>
                <w:lang w:eastAsia="zh-CN"/>
              </w:rPr>
              <w:t>TT analysis for PS RRM TC 6.1.1.6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97301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7301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658C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</w:t>
            </w:r>
            <w:r w:rsidR="000658CB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</w:t>
            </w:r>
            <w:r w:rsidR="00F85EA5">
              <w:rPr>
                <w:rFonts w:hint="eastAsia"/>
                <w:noProof/>
                <w:lang w:eastAsia="zh-CN"/>
              </w:rPr>
              <w:t>provide</w:t>
            </w:r>
            <w:r w:rsidR="00F85EA5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4A220A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6.1.1.</w:t>
            </w:r>
            <w:r w:rsidR="00727E21">
              <w:rPr>
                <w:noProof/>
                <w:lang w:eastAsia="zh-CN"/>
              </w:rPr>
              <w:t>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NR PS TC is provided:</w:t>
            </w:r>
          </w:p>
          <w:p w:rsidR="00CF6EE8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727E21">
              <w:rPr>
                <w:noProof/>
                <w:lang w:eastAsia="zh-CN"/>
              </w:rPr>
              <w:t>6</w:t>
            </w:r>
          </w:p>
          <w:p w:rsidR="007028A4" w:rsidRPr="004A220A" w:rsidRDefault="007028A4" w:rsidP="007028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028A4">
              <w:rPr>
                <w:noProof/>
                <w:highlight w:val="yellow"/>
                <w:lang w:eastAsia="zh-CN"/>
              </w:rPr>
              <w:t>38.533 6.1.1.6 TT.zip file is added to the attachment of 38.903.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431C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431C50" w:rsidP="00431C50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>
              <w:rPr>
                <w:noProof/>
              </w:rPr>
              <w:t xml:space="preserve"> 38.533 CR 1495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1496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1991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D21991">
              <w:rPr>
                <w:noProof/>
                <w:highlight w:val="yellow"/>
                <w:lang w:eastAsia="zh-CN"/>
              </w:rPr>
              <w:t>st revision:</w:t>
            </w:r>
          </w:p>
          <w:p w:rsidR="00D21991" w:rsidRDefault="00D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Attached TT analysis documents are updated.</w:t>
            </w:r>
          </w:p>
          <w:p w:rsidR="007028A4" w:rsidRPr="004A220A" w:rsidRDefault="00702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indicate that </w:t>
            </w:r>
            <w:r w:rsidRPr="007028A4">
              <w:rPr>
                <w:noProof/>
                <w:lang w:eastAsia="zh-CN"/>
              </w:rPr>
              <w:t>38.533 6.1.1.6 TT.zip</w:t>
            </w:r>
            <w:r>
              <w:rPr>
                <w:noProof/>
                <w:lang w:eastAsia="zh-CN"/>
              </w:rPr>
              <w:t xml:space="preserve"> file is added to the attachment of 38.903.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028A4" w:rsidRPr="006F14C9" w:rsidRDefault="007028A4" w:rsidP="007028A4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7028A4" w:rsidRDefault="007028A4" w:rsidP="007028A4">
      <w:r w:rsidRPr="006F14C9">
        <w:rPr>
          <w:highlight w:val="yellow"/>
        </w:rPr>
        <w:t>"</w:t>
      </w:r>
      <w:r>
        <w:rPr>
          <w:noProof/>
          <w:highlight w:val="yellow"/>
          <w:lang w:eastAsia="zh-CN"/>
        </w:rPr>
        <w:t>38.533 6.1.1.6</w:t>
      </w:r>
      <w:r w:rsidRPr="002C666F">
        <w:rPr>
          <w:noProof/>
          <w:highlight w:val="yellow"/>
          <w:lang w:eastAsia="zh-CN"/>
        </w:rPr>
        <w:t xml:space="preserve"> TT.zip</w:t>
      </w:r>
      <w:r w:rsidRPr="006F14C9">
        <w:rPr>
          <w:highlight w:val="yellow"/>
        </w:rPr>
        <w:t>"</w:t>
      </w:r>
    </w:p>
    <w:p w:rsidR="007028A4" w:rsidRPr="00F92638" w:rsidRDefault="007028A4" w:rsidP="007028A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="00093248"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</w:t>
      </w:r>
      <w:bookmarkStart w:id="1" w:name="_GoBack"/>
      <w:bookmarkEnd w:id="1"/>
      <w:r w:rsidRPr="00F92638">
        <w:rPr>
          <w:b/>
          <w:noProof/>
          <w:color w:val="00B0F0"/>
        </w:rPr>
        <w:t>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028A4" w:rsidRDefault="007028A4" w:rsidP="007028A4"/>
    <w:p w:rsidR="007028A4" w:rsidRPr="00F92638" w:rsidRDefault="007028A4" w:rsidP="007028A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F85EA5" w:rsidRPr="00C42018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C42018" w:rsidRDefault="00F85EA5" w:rsidP="00F85EA5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Comments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4.5.1.8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4.5.1.7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6.6.3.1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NR Cells (2 NR Cells for 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980556" w:rsidP="00727E21">
            <w:pPr>
              <w:pStyle w:val="TAL"/>
              <w:rPr>
                <w:ins w:id="11" w:author="Huawei" w:date="2021-10-25T22:51:00Z"/>
              </w:rPr>
            </w:pPr>
            <w:proofErr w:type="spellStart"/>
            <w:ins w:id="12" w:author="Huawei" w:date="2021-10-25T22:51:00Z">
              <w:r>
                <w:t>Int</w:t>
              </w:r>
            </w:ins>
            <w:ins w:id="13" w:author="Huawei" w:date="2021-10-25T22:56:00Z">
              <w:r>
                <w:t>er</w:t>
              </w:r>
            </w:ins>
            <w:ins w:id="14" w:author="Huawei" w:date="2021-10-25T22:51:00Z">
              <w:r w:rsidR="00F85EA5" w:rsidRPr="00C42018">
                <w:t>_Reselection_</w:t>
              </w:r>
            </w:ins>
            <w:ins w:id="15" w:author="Huawei" w:date="2021-10-25T22:57:00Z">
              <w:r w:rsidR="00727E21">
                <w:t>Not_cell_edge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6" w:author="Huawei" w:date="2021-10-25T22:51:00Z"/>
              </w:rPr>
            </w:pPr>
            <w:ins w:id="17" w:author="Huawei" w:date="2021-10-25T22:51:00Z">
              <w:r w:rsidRPr="00C42018">
                <w:t>6.1.1.</w:t>
              </w:r>
            </w:ins>
            <w:ins w:id="18" w:author="Huawei" w:date="2021-10-25T22:57:00Z">
              <w:r w:rsidR="00727E21">
                <w:t>6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9" w:author="Huawei" w:date="2021-10-25T22:51:00Z"/>
              </w:rPr>
            </w:pPr>
            <w:ins w:id="20" w:author="Huawei" w:date="2021-10-25T22:51:00Z">
              <w:r>
                <w:t>“38.533 6.1.1.</w:t>
              </w:r>
            </w:ins>
            <w:ins w:id="21" w:author="Huawei" w:date="2021-10-25T22:57:00Z">
              <w:r w:rsidR="00727E21">
                <w:t>6</w:t>
              </w:r>
            </w:ins>
            <w:ins w:id="22" w:author="Huawei" w:date="2021-10-25T22:51:00Z">
              <w:r w:rsidRPr="00C42018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23" w:author="Huawei" w:date="2021-10-25T22:51:00Z"/>
              </w:rPr>
            </w:pPr>
            <w:ins w:id="24" w:author="Huawei" w:date="2021-10-25T22:51:00Z">
              <w:r w:rsidRPr="00C42018">
                <w:t>“2 In</w:t>
              </w:r>
            </w:ins>
            <w:ins w:id="25" w:author="Huawei" w:date="2021-10-25T22:56:00Z">
              <w:r w:rsidR="00980556">
                <w:t>ter</w:t>
              </w:r>
            </w:ins>
            <w:ins w:id="26" w:author="Huawei" w:date="2021-10-25T22:51:00Z">
              <w:r w:rsidRPr="00C42018">
                <w:t xml:space="preserve"> Frequency NR Cells,</w:t>
              </w:r>
            </w:ins>
          </w:p>
          <w:p w:rsidR="00F85EA5" w:rsidRPr="00C42018" w:rsidRDefault="00F85EA5" w:rsidP="00F85EA5">
            <w:pPr>
              <w:pStyle w:val="TAL"/>
              <w:rPr>
                <w:ins w:id="27" w:author="Huawei" w:date="2021-10-25T22:51:00Z"/>
              </w:rPr>
            </w:pPr>
            <w:ins w:id="28" w:author="Huawei" w:date="2021-10-25T22:52:00Z">
              <w:r>
                <w:t>2</w:t>
              </w:r>
            </w:ins>
            <w:ins w:id="29" w:author="Huawei" w:date="2021-10-25T22:51:00Z">
              <w:r w:rsidRPr="00C42018">
                <w:t xml:space="preserve"> time periods,</w:t>
              </w:r>
            </w:ins>
          </w:p>
          <w:p w:rsidR="00F85EA5" w:rsidRPr="00C42018" w:rsidRDefault="00F85EA5" w:rsidP="00F85EA5">
            <w:pPr>
              <w:pStyle w:val="TAL"/>
              <w:rPr>
                <w:ins w:id="30" w:author="Huawei" w:date="2021-10-25T22:51:00Z"/>
              </w:rPr>
            </w:pPr>
            <w:ins w:id="31" w:author="Huawei" w:date="2021-10-25T22:51:00Z">
              <w:r w:rsidRPr="00C42018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917" w:rsidRDefault="00D30917">
      <w:r>
        <w:separator/>
      </w:r>
    </w:p>
  </w:endnote>
  <w:endnote w:type="continuationSeparator" w:id="0">
    <w:p w:rsidR="00D30917" w:rsidRDefault="00D3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917" w:rsidRDefault="00D30917">
      <w:r>
        <w:separator/>
      </w:r>
    </w:p>
  </w:footnote>
  <w:footnote w:type="continuationSeparator" w:id="0">
    <w:p w:rsidR="00D30917" w:rsidRDefault="00D30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CB"/>
    <w:rsid w:val="00093248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26991"/>
    <w:rsid w:val="00431C50"/>
    <w:rsid w:val="004A220A"/>
    <w:rsid w:val="004B75B7"/>
    <w:rsid w:val="0051580D"/>
    <w:rsid w:val="00547111"/>
    <w:rsid w:val="0055223B"/>
    <w:rsid w:val="00592D74"/>
    <w:rsid w:val="005C2AF5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D796B"/>
    <w:rsid w:val="006E21FB"/>
    <w:rsid w:val="007028A4"/>
    <w:rsid w:val="00720921"/>
    <w:rsid w:val="00727E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837"/>
    <w:rsid w:val="008863B9"/>
    <w:rsid w:val="00895CB3"/>
    <w:rsid w:val="008A45A6"/>
    <w:rsid w:val="008C5435"/>
    <w:rsid w:val="008F3789"/>
    <w:rsid w:val="008F686C"/>
    <w:rsid w:val="00912A52"/>
    <w:rsid w:val="009148DE"/>
    <w:rsid w:val="00941E30"/>
    <w:rsid w:val="0094368B"/>
    <w:rsid w:val="0097090B"/>
    <w:rsid w:val="009777D9"/>
    <w:rsid w:val="00980556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7671C"/>
    <w:rsid w:val="00AA2CBC"/>
    <w:rsid w:val="00AB1476"/>
    <w:rsid w:val="00AC5820"/>
    <w:rsid w:val="00AD1CD8"/>
    <w:rsid w:val="00B258BB"/>
    <w:rsid w:val="00B42494"/>
    <w:rsid w:val="00B67B97"/>
    <w:rsid w:val="00B7439E"/>
    <w:rsid w:val="00B968C8"/>
    <w:rsid w:val="00BA3EC5"/>
    <w:rsid w:val="00BA51D9"/>
    <w:rsid w:val="00BB5DFC"/>
    <w:rsid w:val="00BD1493"/>
    <w:rsid w:val="00BD279D"/>
    <w:rsid w:val="00BD6BB8"/>
    <w:rsid w:val="00BE6C5A"/>
    <w:rsid w:val="00BF0028"/>
    <w:rsid w:val="00C66BA2"/>
    <w:rsid w:val="00C778F5"/>
    <w:rsid w:val="00C95985"/>
    <w:rsid w:val="00C97301"/>
    <w:rsid w:val="00CB4509"/>
    <w:rsid w:val="00CC5026"/>
    <w:rsid w:val="00CC68D0"/>
    <w:rsid w:val="00CF6EE8"/>
    <w:rsid w:val="00D03F9A"/>
    <w:rsid w:val="00D06D51"/>
    <w:rsid w:val="00D21991"/>
    <w:rsid w:val="00D24991"/>
    <w:rsid w:val="00D30105"/>
    <w:rsid w:val="00D30917"/>
    <w:rsid w:val="00D4196C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11C6D"/>
    <w:rsid w:val="00F25D98"/>
    <w:rsid w:val="00F300FB"/>
    <w:rsid w:val="00F671BC"/>
    <w:rsid w:val="00F85EA5"/>
    <w:rsid w:val="00FB387D"/>
    <w:rsid w:val="00FB6386"/>
    <w:rsid w:val="00F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52756-06C7-4A85-B8F4-7D20FC09D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7</Pages>
  <Words>1608</Words>
  <Characters>9168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2021-01-05T02:27:00Z</dcterms:created>
  <dcterms:modified xsi:type="dcterms:W3CDTF">2021-11-10T14:34:00Z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(3)dlKVYyZCV19K2JtqiRyyt1jrNGPXS2Tq3ceHpLzL66GdE17+5rjl4N3xtSxIWBDywqCkMICK
4t9KDLVLZXGEFLE5Q59q/u4vgECyjc2bkAivDtC8EeSwRuYb0zvZlFmswrHIbmapMMSwbeyK
2l5vQDHMfpfMMdoJZQHYNSdH+kHz7vKukBwXNPahn39ahC7lhTrNufjIo/VbA+H6Eiedcr3r
8AwNwubhqudjWDaFIX</vt:lpwstr>
  </property>
  <property fmtid="{D5CDD505-2E9C-101B-9397-08002B2CF9AE}" pid="22" name="_2015_ms_pID_7253431">
    <vt:lpwstr>CnkmGb/O23IkSjTbeNRmmE7m8X+Wt8LHh+CrI6oGmTPIelhxBoei43
8xVfCDwK0c0m2cSxLjFU1F7GDqQT4lHe/FBixyQu86YLIEsKcBO2cpEFTKdyxZF8F+6dzirM
f7RhmjIBDI5TF3ALR6rNTD0o61mtOjk+hyKHz0xtQs/1xpzcRVSCv5u7Gw69MCZooZY53+HO
ubgp5QqZT6X09F/D5YQWF1UGU1PKv2vV3CUE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1636553346</vt:lpwstr>
  </property>
</Properties>
</file>